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97064CD"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1A029B" w:rsidRPr="001A029B">
        <w:rPr>
          <w:b/>
          <w:noProof/>
          <w:sz w:val="24"/>
          <w:lang w:eastAsia="ja-JP"/>
        </w:rPr>
        <w:t>S2-2304310</w:t>
      </w:r>
    </w:p>
    <w:p w14:paraId="02AA8FD4" w14:textId="1AE4E3E2" w:rsidR="00C66810" w:rsidRPr="004206CA" w:rsidRDefault="0024436B" w:rsidP="00C66810">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B0A0D6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E5844F4" w:rsidR="002772A1" w:rsidRPr="007A60FF" w:rsidRDefault="001A029B">
            <w:pPr>
              <w:pStyle w:val="CRCoverPage"/>
              <w:spacing w:after="0"/>
              <w:rPr>
                <w:noProof/>
              </w:rPr>
            </w:pPr>
            <w:r>
              <w:rPr>
                <w:b/>
                <w:noProof/>
                <w:sz w:val="28"/>
                <w:lang w:eastAsia="ja-JP"/>
              </w:rPr>
              <w:t>0962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131D89F" w:rsidR="002772A1" w:rsidRPr="003C24E7" w:rsidRDefault="000F0783" w:rsidP="003C24E7">
            <w:pPr>
              <w:pStyle w:val="CRCoverPage"/>
              <w:spacing w:after="0"/>
              <w:ind w:left="100"/>
              <w:rPr>
                <w:noProof/>
              </w:rPr>
            </w:pPr>
            <w:r>
              <w:rPr>
                <w:noProof/>
              </w:rPr>
              <w:t xml:space="preserve">Clarification on provisioning tuple </w:t>
            </w:r>
            <w:r w:rsidR="00EE0630" w:rsidRPr="00EE0630">
              <w:rPr>
                <w:lang w:eastAsia="zh-CN"/>
              </w:rPr>
              <w:t>(PLMN ID, list of PSIs associated with the PLMN ID)</w:t>
            </w:r>
            <w:r w:rsidR="00EE0630">
              <w:rPr>
                <w:noProof/>
              </w:rPr>
              <w:t xml:space="preserve"> </w:t>
            </w:r>
            <w:r>
              <w:rPr>
                <w:noProof/>
              </w:rPr>
              <w:t>within UE policies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94C8943" w:rsidR="002772A1" w:rsidRDefault="00716D73" w:rsidP="00C66810">
            <w:pPr>
              <w:pStyle w:val="CRCoverPage"/>
              <w:spacing w:after="0"/>
              <w:ind w:left="100"/>
              <w:rPr>
                <w:noProof/>
                <w:lang w:eastAsia="ja-JP"/>
              </w:rPr>
            </w:pPr>
            <w:r>
              <w:rPr>
                <w:noProof/>
                <w:lang w:eastAsia="ja-JP"/>
              </w:rPr>
              <w:t>Lenovo</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F98BF" w14:textId="383C0C6C" w:rsidR="00EE0630" w:rsidRDefault="00CD5C13" w:rsidP="00611358">
            <w:pPr>
              <w:pStyle w:val="CRCoverPage"/>
              <w:numPr>
                <w:ilvl w:val="0"/>
                <w:numId w:val="43"/>
              </w:numPr>
              <w:spacing w:after="0"/>
              <w:rPr>
                <w:lang w:eastAsia="zh-CN"/>
              </w:rPr>
            </w:pPr>
            <w:r>
              <w:rPr>
                <w:lang w:eastAsia="zh-CN"/>
              </w:rPr>
              <w:t xml:space="preserve">In </w:t>
            </w:r>
            <w:r w:rsidR="00EE0630">
              <w:rPr>
                <w:lang w:eastAsia="zh-CN"/>
              </w:rPr>
              <w:t>SA2#155</w:t>
            </w:r>
            <w:r>
              <w:rPr>
                <w:lang w:eastAsia="zh-CN"/>
              </w:rPr>
              <w:t xml:space="preserve"> it was agreed</w:t>
            </w:r>
            <w:r w:rsidR="00EE0630">
              <w:t xml:space="preserve"> </w:t>
            </w:r>
            <w:r w:rsidR="00EE0630">
              <w:rPr>
                <w:lang w:eastAsia="zh-CN"/>
              </w:rPr>
              <w:t>t</w:t>
            </w:r>
            <w:r w:rsidR="00EE0630" w:rsidRPr="00EE0630">
              <w:rPr>
                <w:lang w:eastAsia="zh-CN"/>
              </w:rPr>
              <w:t>he PCF</w:t>
            </w:r>
            <w:r w:rsidR="00EE0630">
              <w:rPr>
                <w:lang w:eastAsia="zh-CN"/>
              </w:rPr>
              <w:t xml:space="preserve"> </w:t>
            </w:r>
            <w:r w:rsidR="00EE0630" w:rsidRPr="00EE0630">
              <w:rPr>
                <w:lang w:eastAsia="zh-CN"/>
              </w:rPr>
              <w:t>provide</w:t>
            </w:r>
            <w:r w:rsidR="00EE0630">
              <w:rPr>
                <w:lang w:eastAsia="zh-CN"/>
              </w:rPr>
              <w:t>s</w:t>
            </w:r>
            <w:r w:rsidR="00EE0630" w:rsidRPr="00EE0630">
              <w:rPr>
                <w:lang w:eastAsia="zh-CN"/>
              </w:rPr>
              <w:t xml:space="preserve"> to the UE the tuple (PLMN ID, list of PSIs associated with the PLMN ID) and the Policy Sections containing URSP Rules.</w:t>
            </w:r>
          </w:p>
          <w:p w14:paraId="0D94F2EA" w14:textId="3E1B6CD8" w:rsidR="00DC555B" w:rsidRDefault="00EE0630" w:rsidP="00B67F98">
            <w:pPr>
              <w:pStyle w:val="CRCoverPage"/>
              <w:numPr>
                <w:ilvl w:val="0"/>
                <w:numId w:val="43"/>
              </w:numPr>
              <w:spacing w:after="0"/>
              <w:rPr>
                <w:lang w:eastAsia="zh-CN"/>
              </w:rPr>
            </w:pPr>
            <w:r>
              <w:rPr>
                <w:lang w:eastAsia="zh-CN"/>
              </w:rPr>
              <w:t>The information is</w:t>
            </w:r>
            <w:r w:rsidR="00CD5C13">
              <w:rPr>
                <w:lang w:eastAsia="zh-CN"/>
              </w:rPr>
              <w:t xml:space="preserve"> used by the UE to determine whether a policy section applies only when registered to specific PLMNs.</w:t>
            </w:r>
          </w:p>
          <w:p w14:paraId="57EC4FCB" w14:textId="73E3BC4E" w:rsidR="00CD5C13" w:rsidRDefault="00EE0630" w:rsidP="00B67F98">
            <w:pPr>
              <w:pStyle w:val="CRCoverPage"/>
              <w:numPr>
                <w:ilvl w:val="0"/>
                <w:numId w:val="43"/>
              </w:numPr>
              <w:spacing w:after="0"/>
              <w:rPr>
                <w:lang w:eastAsia="zh-CN"/>
              </w:rPr>
            </w:pPr>
            <w:r>
              <w:rPr>
                <w:lang w:eastAsia="zh-CN"/>
              </w:rPr>
              <w:t>Currently t</w:t>
            </w:r>
            <w:r w:rsidR="00CD5C13">
              <w:rPr>
                <w:lang w:eastAsia="zh-CN"/>
              </w:rPr>
              <w:t>here is no information on how such tuple is included within UE policies when provisioned by</w:t>
            </w:r>
            <w:r>
              <w:rPr>
                <w:lang w:eastAsia="zh-CN"/>
              </w:rPr>
              <w:t xml:space="preserve"> PCF and how the PCF determines that a UE supports such capability.</w:t>
            </w:r>
          </w:p>
          <w:p w14:paraId="02BBF4D3" w14:textId="3A7F1842" w:rsidR="00EE0630" w:rsidRDefault="00EE0630" w:rsidP="00B67F98">
            <w:pPr>
              <w:pStyle w:val="CRCoverPage"/>
              <w:numPr>
                <w:ilvl w:val="0"/>
                <w:numId w:val="43"/>
              </w:numPr>
              <w:spacing w:after="0"/>
              <w:rPr>
                <w:lang w:eastAsia="zh-CN"/>
              </w:rPr>
            </w:pPr>
            <w:r>
              <w:rPr>
                <w:lang w:eastAsia="zh-CN"/>
              </w:rPr>
              <w:t>This CR proposes the PCF to include the tuple in a separate policy section identified by a specific policy section identifier. Such approach has the following advantages:</w:t>
            </w:r>
          </w:p>
          <w:p w14:paraId="38D26FBF" w14:textId="2DDE10D1" w:rsidR="00EE0630" w:rsidRDefault="00EE0630" w:rsidP="00EE0630">
            <w:pPr>
              <w:pStyle w:val="CRCoverPage"/>
              <w:numPr>
                <w:ilvl w:val="1"/>
                <w:numId w:val="43"/>
              </w:numPr>
              <w:spacing w:after="0"/>
              <w:rPr>
                <w:lang w:eastAsia="zh-CN"/>
              </w:rPr>
            </w:pPr>
            <w:r>
              <w:rPr>
                <w:lang w:eastAsia="zh-CN"/>
              </w:rPr>
              <w:t xml:space="preserve">The PSI principle is re-used allowing the PCF to be aware of </w:t>
            </w:r>
            <w:r w:rsidR="00DF113F">
              <w:rPr>
                <w:lang w:eastAsia="zh-CN"/>
              </w:rPr>
              <w:t>all the policy sections (including the policy section containing the tuple) stored in the</w:t>
            </w:r>
            <w:r w:rsidR="00C93A24">
              <w:rPr>
                <w:lang w:eastAsia="zh-CN"/>
              </w:rPr>
              <w:t xml:space="preserve"> UE based on information provided by the</w:t>
            </w:r>
            <w:r w:rsidR="00DF113F">
              <w:rPr>
                <w:lang w:eastAsia="zh-CN"/>
              </w:rPr>
              <w:t xml:space="preserve"> UDR</w:t>
            </w:r>
            <w:r w:rsidR="00C93A24">
              <w:rPr>
                <w:lang w:eastAsia="zh-CN"/>
              </w:rPr>
              <w:t xml:space="preserve"> (as the UDR will contain all PSIs stored for a UE).</w:t>
            </w:r>
          </w:p>
          <w:p w14:paraId="39C4E7CE" w14:textId="77777777" w:rsidR="000251BC" w:rsidRDefault="00C93A24" w:rsidP="00C93A24">
            <w:pPr>
              <w:pStyle w:val="CRCoverPage"/>
              <w:numPr>
                <w:ilvl w:val="1"/>
                <w:numId w:val="43"/>
              </w:numPr>
              <w:spacing w:after="0"/>
              <w:rPr>
                <w:lang w:eastAsia="zh-CN"/>
              </w:rPr>
            </w:pPr>
            <w:r>
              <w:rPr>
                <w:lang w:eastAsia="zh-CN"/>
              </w:rPr>
              <w:t>There is no need for the PCF to provide specific policy sections for UEs supporting PLMN specific policy sections and different policy section for UEs that do not have such capability. A</w:t>
            </w:r>
          </w:p>
          <w:p w14:paraId="7991F38E" w14:textId="359E9CAF" w:rsidR="00C93A24" w:rsidRDefault="00C93A24" w:rsidP="00C93A24">
            <w:pPr>
              <w:pStyle w:val="CRCoverPage"/>
              <w:numPr>
                <w:ilvl w:val="1"/>
                <w:numId w:val="43"/>
              </w:numPr>
              <w:spacing w:after="0"/>
              <w:rPr>
                <w:lang w:eastAsia="zh-CN"/>
              </w:rPr>
            </w:pPr>
            <w:r>
              <w:rPr>
                <w:lang w:eastAsia="zh-CN"/>
              </w:rPr>
              <w:t>Allows the scenario where a UE applies a policy section to all PLMNs and UEs that may need to apply the same policy section to only a list of PLMNs.</w:t>
            </w:r>
          </w:p>
          <w:p w14:paraId="20EDA677" w14:textId="3EF2F10E" w:rsidR="00C93A24" w:rsidRDefault="00C93A24" w:rsidP="00C93A24">
            <w:pPr>
              <w:pStyle w:val="CRCoverPage"/>
              <w:numPr>
                <w:ilvl w:val="0"/>
                <w:numId w:val="43"/>
              </w:numPr>
              <w:spacing w:after="0"/>
              <w:rPr>
                <w:lang w:eastAsia="zh-CN"/>
              </w:rPr>
            </w:pPr>
            <w:r>
              <w:rPr>
                <w:lang w:eastAsia="zh-CN"/>
              </w:rPr>
              <w:t>In addition, it is proposed the UE to include its capability for applying policy sections in specific PLMNs within a policy container when registering to the network. Such information will allow the PCF to determine when to provision tuple to UEs.</w:t>
            </w:r>
          </w:p>
          <w:p w14:paraId="7900E8CF" w14:textId="6572A0DC" w:rsidR="00C93A24" w:rsidRPr="00C37AD6" w:rsidRDefault="00C93A24" w:rsidP="00C93A24">
            <w:pPr>
              <w:pStyle w:val="CRCoverPage"/>
              <w:spacing w:after="0"/>
              <w:ind w:left="568"/>
              <w:rPr>
                <w:lang w:eastAsia="zh-CN"/>
              </w:rPr>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E1A24" w14:textId="5D53F05C" w:rsidR="00E65DEC" w:rsidRDefault="00E65DEC" w:rsidP="000251BC">
            <w:pPr>
              <w:pStyle w:val="CRCoverPage"/>
              <w:spacing w:after="0"/>
              <w:rPr>
                <w:lang w:eastAsia="ja-JP"/>
              </w:rPr>
            </w:pPr>
            <w:r>
              <w:rPr>
                <w:lang w:eastAsia="ja-JP"/>
              </w:rPr>
              <w:t>Add clarification in clause 6.6.2.2.3 that the PCF includes the list of PSIs applicable per VPLMN in a separate policy section.</w:t>
            </w:r>
          </w:p>
          <w:p w14:paraId="4D459B85" w14:textId="7C9B447A" w:rsidR="00DF113F" w:rsidRDefault="00DF113F" w:rsidP="00E65DEC">
            <w:pPr>
              <w:pStyle w:val="CRCoverPage"/>
              <w:numPr>
                <w:ilvl w:val="0"/>
                <w:numId w:val="43"/>
              </w:numPr>
              <w:spacing w:after="0"/>
              <w:rPr>
                <w:lang w:eastAsia="ja-JP"/>
              </w:rPr>
            </w:pP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332F14" w14:textId="5432C47D" w:rsidR="004379AD" w:rsidRDefault="00DF113F" w:rsidP="008150CF">
            <w:pPr>
              <w:pStyle w:val="CRCoverPage"/>
              <w:spacing w:after="0"/>
              <w:ind w:left="100"/>
              <w:rPr>
                <w:noProof/>
              </w:rPr>
            </w:pPr>
            <w:r>
              <w:rPr>
                <w:noProof/>
              </w:rPr>
              <w:t>Provisioing of tuple (PLMN ID, list of PSIs associated with the PLMN ID) is not complete</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191B96C" w:rsidR="002772A1" w:rsidRDefault="00E65DEC" w:rsidP="00835805">
            <w:pPr>
              <w:pStyle w:val="CRCoverPage"/>
              <w:spacing w:after="0"/>
              <w:ind w:left="100"/>
              <w:rPr>
                <w:noProof/>
                <w:lang w:eastAsia="ja-JP"/>
              </w:rPr>
            </w:pPr>
            <w:r>
              <w:rPr>
                <w:lang w:eastAsia="ja-JP"/>
              </w:rPr>
              <w:t>6.6.2.2.3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2"/>
      <w:bookmarkEnd w:id="3"/>
      <w:bookmarkEnd w:id="4"/>
      <w:bookmarkEnd w:id="5"/>
      <w:bookmarkEnd w:id="6"/>
      <w:bookmarkEnd w:id="7"/>
      <w:bookmarkEnd w:id="8"/>
      <w:bookmarkEnd w:id="9"/>
      <w:bookmarkEnd w:id="10"/>
      <w:bookmarkEnd w:id="11"/>
      <w:r w:rsidRPr="00D96F8C">
        <w:rPr>
          <w:noProof/>
          <w:color w:val="0000FF"/>
          <w:sz w:val="28"/>
          <w:szCs w:val="28"/>
        </w:rPr>
        <w:t>******************</w:t>
      </w:r>
    </w:p>
    <w:p w14:paraId="6B4A735F" w14:textId="77777777" w:rsidR="00E65DEC" w:rsidRDefault="00E65DEC" w:rsidP="00E65DEC">
      <w:pPr>
        <w:pStyle w:val="Heading5"/>
      </w:pPr>
      <w:bookmarkStart w:id="23" w:name="_Toc20203931"/>
      <w:bookmarkStart w:id="24" w:name="_Toc27894616"/>
      <w:bookmarkStart w:id="25" w:name="_Toc36191683"/>
      <w:bookmarkStart w:id="26" w:name="_Toc45192769"/>
      <w:bookmarkStart w:id="27" w:name="_Toc47592401"/>
      <w:bookmarkStart w:id="28" w:name="_Toc51834482"/>
      <w:bookmarkStart w:id="29" w:name="_Toc122443107"/>
      <w:bookmarkEnd w:id="12"/>
      <w:bookmarkEnd w:id="13"/>
      <w:bookmarkEnd w:id="14"/>
      <w:bookmarkEnd w:id="15"/>
      <w:bookmarkEnd w:id="16"/>
      <w:bookmarkEnd w:id="17"/>
      <w:bookmarkEnd w:id="18"/>
      <w:bookmarkEnd w:id="19"/>
      <w:bookmarkEnd w:id="20"/>
      <w:bookmarkEnd w:id="21"/>
      <w:bookmarkEnd w:id="22"/>
      <w:r>
        <w:t>6.6.2.2.3</w:t>
      </w:r>
      <w:r>
        <w:tab/>
        <w:t>Provision of URSP to route traffic to the VPLMN</w:t>
      </w:r>
    </w:p>
    <w:p w14:paraId="2238EE10" w14:textId="77777777" w:rsidR="00E65DEC" w:rsidRDefault="00E65DEC" w:rsidP="00E65DEC">
      <w:r>
        <w:t>The H-PCF may provision VPLMN specific URSP Rules to UE for the purpose to route traffic to the VPLMN.</w:t>
      </w:r>
    </w:p>
    <w:p w14:paraId="7D119AAD" w14:textId="77777777" w:rsidR="00E65DEC" w:rsidRDefault="00E65DEC" w:rsidP="00E65DEC">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2767C7E6" w14:textId="77777777" w:rsidR="00E65DEC" w:rsidRDefault="00E65DEC" w:rsidP="00E65DEC">
      <w:r>
        <w:t>The AF may provide application guidance on URSP Rule determination to the VPLMN or to the HPLMN.</w:t>
      </w:r>
    </w:p>
    <w:p w14:paraId="536C8F81" w14:textId="77777777" w:rsidR="00E65DEC" w:rsidRDefault="00E65DEC" w:rsidP="00E65DEC">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06CA369C" w14:textId="77777777" w:rsidR="00E65DEC" w:rsidRDefault="00E65DEC" w:rsidP="00E65DEC">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169DC3FC" w14:textId="77777777" w:rsidR="00E65DEC" w:rsidRDefault="00E65DEC" w:rsidP="00E65DEC">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3D744EB3" w14:textId="77777777" w:rsidR="00E65DEC" w:rsidRDefault="00E65DEC" w:rsidP="00E65DEC">
      <w:pPr>
        <w:pStyle w:val="B10"/>
      </w:pPr>
      <w:r>
        <w:t>-</w:t>
      </w:r>
      <w:r>
        <w:tab/>
        <w:t>maps the S-NSSAI of the VPLMN into the S-NSSAI of the HPLMN, using the Configured NSSAI for the Serving PLMN provided by the AMF and stored in PCF; and</w:t>
      </w:r>
    </w:p>
    <w:p w14:paraId="31FBECB0" w14:textId="77777777" w:rsidR="00E65DEC" w:rsidRDefault="00E65DEC" w:rsidP="00E65DEC">
      <w:pPr>
        <w:pStyle w:val="B10"/>
      </w:pPr>
      <w:r>
        <w:t>-</w:t>
      </w:r>
      <w:r>
        <w:tab/>
        <w:t>subscribes to the result of the delivery of UE Policies if it was requested by the AF to the H-PCF, using the event reporting on "Notification on outcome of UE Policies delivery" described in clause 6.1.3.18.</w:t>
      </w:r>
    </w:p>
    <w:p w14:paraId="28B3F69A" w14:textId="77777777" w:rsidR="00E65DEC" w:rsidRDefault="00E65DEC" w:rsidP="00E65DEC">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1B08438B" w14:textId="1113B312" w:rsidR="00E65DEC" w:rsidRDefault="00E65DEC" w:rsidP="00E65DEC">
      <w:r>
        <w:t xml:space="preserve">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w:t>
      </w:r>
      <w:ins w:id="30" w:author="Lenovo DK" w:date="2023-04-04T16:04:00Z">
        <w:r>
          <w:t xml:space="preserve">in a separate policy section </w:t>
        </w:r>
      </w:ins>
      <w:r>
        <w:t>to the UE.</w:t>
      </w:r>
    </w:p>
    <w:p w14:paraId="2713FDEB" w14:textId="77777777" w:rsidR="00E65DEC" w:rsidRDefault="00E65DEC" w:rsidP="00E65DEC">
      <w:pPr>
        <w:pStyle w:val="EditorsNote"/>
      </w:pPr>
      <w:r>
        <w:t>Editor's note:</w:t>
      </w:r>
      <w:r>
        <w:tab/>
        <w:t>How to ensure that the enforcement of a VPLMN specific URSP rule sets up a PDU Session routing traffic to the VPLMN is FFS.</w:t>
      </w:r>
    </w:p>
    <w:p w14:paraId="4500F2B8" w14:textId="77777777" w:rsidR="00E65DEC" w:rsidRDefault="00E65DEC" w:rsidP="00E65DEC">
      <w:pPr>
        <w:pStyle w:val="EditorsNote"/>
      </w:pPr>
      <w:r>
        <w:t>Editor's note:</w:t>
      </w:r>
      <w:r>
        <w:tab/>
        <w:t>Whether and how URSP Rules can be wild-carded or how to include a group of V-PLMNs is FFS.</w:t>
      </w:r>
    </w:p>
    <w:p w14:paraId="4FEEB2B9" w14:textId="506C4839" w:rsidR="00E65DEC" w:rsidRDefault="00E65DEC" w:rsidP="00E65DEC">
      <w:r>
        <w:t>How the UE associates applications to PDU Sessions based on URSP Rules follows the same procedure as described in clause 6.6.2.3.</w:t>
      </w:r>
    </w:p>
    <w:bookmarkEnd w:id="23"/>
    <w:bookmarkEnd w:id="24"/>
    <w:bookmarkEnd w:id="25"/>
    <w:bookmarkEnd w:id="26"/>
    <w:bookmarkEnd w:id="27"/>
    <w:bookmarkEnd w:id="28"/>
    <w:bookmarkEnd w:id="29"/>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A134A" w14:textId="77777777" w:rsidR="000F004A" w:rsidRDefault="000F004A">
      <w:r>
        <w:separator/>
      </w:r>
    </w:p>
  </w:endnote>
  <w:endnote w:type="continuationSeparator" w:id="0">
    <w:p w14:paraId="64A1AF65" w14:textId="77777777" w:rsidR="000F004A" w:rsidRDefault="000F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8C7FD" w14:textId="77777777" w:rsidR="000F004A" w:rsidRDefault="000F004A">
      <w:r>
        <w:separator/>
      </w:r>
    </w:p>
  </w:footnote>
  <w:footnote w:type="continuationSeparator" w:id="0">
    <w:p w14:paraId="7B3AB8A5" w14:textId="77777777" w:rsidR="000F004A" w:rsidRDefault="000F0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004A"/>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29B"/>
    <w:rsid w:val="001A0427"/>
    <w:rsid w:val="001A180E"/>
    <w:rsid w:val="001A226E"/>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2C7C"/>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1F98"/>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9BB"/>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5D7"/>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0F0A"/>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2AE3"/>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5DEC"/>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tabs>
        <w:tab w:val="clear" w:pos="926"/>
        <w:tab w:val="num" w:pos="360"/>
      </w:tabs>
      <w:ind w:left="0" w:firstLine="0"/>
      <w:contextualSpacing/>
    </w:pPr>
    <w:rPr>
      <w:rFonts w:eastAsiaTheme="minorEastAsia"/>
    </w:rPr>
  </w:style>
  <w:style w:type="paragraph" w:styleId="ListNumber4">
    <w:name w:val="List Number 4"/>
    <w:basedOn w:val="Normal"/>
    <w:rsid w:val="0089049D"/>
    <w:pPr>
      <w:numPr>
        <w:numId w:val="39"/>
      </w:numPr>
      <w:tabs>
        <w:tab w:val="clear" w:pos="1209"/>
        <w:tab w:val="num" w:pos="360"/>
      </w:tabs>
      <w:ind w:left="0" w:firstLine="0"/>
      <w:contextualSpacing/>
    </w:pPr>
    <w:rPr>
      <w:rFonts w:eastAsiaTheme="minorEastAsia"/>
    </w:rPr>
  </w:style>
  <w:style w:type="paragraph" w:styleId="ListNumber5">
    <w:name w:val="List Number 5"/>
    <w:basedOn w:val="Normal"/>
    <w:rsid w:val="0089049D"/>
    <w:pPr>
      <w:numPr>
        <w:numId w:val="40"/>
      </w:numPr>
      <w:tabs>
        <w:tab w:val="clear" w:pos="1492"/>
        <w:tab w:val="num" w:pos="360"/>
      </w:tabs>
      <w:ind w:left="0" w:firstLine="0"/>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3</Pages>
  <Words>1027</Words>
  <Characters>5859</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DK</cp:lastModifiedBy>
  <cp:revision>4</cp:revision>
  <cp:lastPrinted>1900-01-01T00:00:00Z</cp:lastPrinted>
  <dcterms:created xsi:type="dcterms:W3CDTF">2023-04-04T15:00:00Z</dcterms:created>
  <dcterms:modified xsi:type="dcterms:W3CDTF">2023-04-06T09:45:00Z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